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5390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AC55FA">
          <w:rPr>
            <w:b/>
            <w:noProof/>
            <w:sz w:val="24"/>
          </w:rPr>
          <w:t>07</w:t>
        </w:r>
      </w:fldSimple>
      <w:r w:rsidR="006620A2">
        <w:fldChar w:fldCharType="begin"/>
      </w:r>
      <w:r w:rsidR="006620A2">
        <w:instrText xml:space="preserve"> DOCPROPERTY  MtgTitle  \* MERGEFORMAT </w:instrText>
      </w:r>
      <w:r w:rsidR="006620A2">
        <w:fldChar w:fldCharType="end"/>
      </w:r>
      <w:r>
        <w:rPr>
          <w:b/>
          <w:i/>
          <w:noProof/>
          <w:sz w:val="28"/>
        </w:rPr>
        <w:tab/>
      </w:r>
      <w:r w:rsidR="00C608F4" w:rsidRPr="00C608F4">
        <w:rPr>
          <w:b/>
          <w:i/>
          <w:noProof/>
          <w:sz w:val="28"/>
        </w:rPr>
        <w:t>CP-250218</w:t>
      </w:r>
    </w:p>
    <w:p w14:paraId="7CB45193" w14:textId="64AB1F1C" w:rsidR="001E41F3" w:rsidRPr="00AC55FA" w:rsidRDefault="00AC55F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Location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Incheon</w:t>
      </w:r>
      <w:r w:rsidRPr="00AC55FA">
        <w:rPr>
          <w:sz w:val="24"/>
          <w:szCs w:val="24"/>
        </w:rPr>
        <w:fldChar w:fldCharType="end"/>
      </w:r>
      <w:r w:rsidRPr="00AC55FA">
        <w:rPr>
          <w:b/>
          <w:sz w:val="24"/>
          <w:szCs w:val="24"/>
        </w:rPr>
        <w:t xml:space="preserve">, </w:t>
      </w: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Country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Korea (Republic Of)</w:t>
      </w:r>
      <w:r w:rsidRPr="00AC55FA">
        <w:rPr>
          <w:sz w:val="24"/>
          <w:szCs w:val="24"/>
        </w:rPr>
        <w:fldChar w:fldCharType="end"/>
      </w:r>
      <w:r w:rsidRPr="00AC55FA">
        <w:rPr>
          <w:b/>
          <w:sz w:val="24"/>
          <w:szCs w:val="24"/>
        </w:rPr>
        <w:t xml:space="preserve">, </w:t>
      </w: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StartDate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12th Mar 2025</w:t>
      </w:r>
      <w:r w:rsidRPr="00AC55FA">
        <w:rPr>
          <w:sz w:val="24"/>
          <w:szCs w:val="24"/>
        </w:rPr>
        <w:fldChar w:fldCharType="end"/>
      </w:r>
      <w:r w:rsidRPr="00AC55FA">
        <w:rPr>
          <w:b/>
          <w:sz w:val="24"/>
          <w:szCs w:val="24"/>
        </w:rPr>
        <w:t xml:space="preserve"> - </w:t>
      </w:r>
      <w:r w:rsidRPr="00AC55FA">
        <w:rPr>
          <w:sz w:val="24"/>
          <w:szCs w:val="24"/>
        </w:rPr>
        <w:fldChar w:fldCharType="begin"/>
      </w:r>
      <w:r w:rsidRPr="00AC55FA">
        <w:rPr>
          <w:sz w:val="24"/>
          <w:szCs w:val="24"/>
        </w:rPr>
        <w:instrText xml:space="preserve"> DOCPROPERTY  EndDate  \* MERGEFORMAT </w:instrText>
      </w:r>
      <w:r w:rsidRPr="00AC55FA">
        <w:rPr>
          <w:sz w:val="24"/>
          <w:szCs w:val="24"/>
        </w:rPr>
        <w:fldChar w:fldCharType="separate"/>
      </w:r>
      <w:r w:rsidRPr="00AC55FA">
        <w:rPr>
          <w:b/>
          <w:sz w:val="24"/>
          <w:szCs w:val="24"/>
        </w:rPr>
        <w:t>13th Mar 2025</w:t>
      </w:r>
      <w:r w:rsidRPr="00AC55FA">
        <w:rPr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7E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7E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93D1F" w:rsidR="001E41F3" w:rsidRPr="00410371" w:rsidRDefault="007314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7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22021C" w:rsidR="00F25D98" w:rsidRDefault="00D97B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79F34" w:rsidR="00F25D98" w:rsidRDefault="00D97B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provisioning with Common EAS Bundle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9B499" w:rsidR="001E41F3" w:rsidRDefault="002853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620A2">
              <w:fldChar w:fldCharType="begin"/>
            </w:r>
            <w:r w:rsidR="006620A2">
              <w:instrText xml:space="preserve"> DOCPROPERTY  SourceIfTsg  \* MERGEFORMAT </w:instrText>
            </w:r>
            <w:r w:rsidR="006620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7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1B8D5" w14:textId="1BFEABC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23.558 CR#0656(see S</w:t>
            </w:r>
            <w:r w:rsidRPr="00D97BA1">
              <w:rPr>
                <w:noProof/>
              </w:rPr>
              <w:t>6-242655</w:t>
            </w:r>
            <w:r>
              <w:rPr>
                <w:noProof/>
              </w:rPr>
              <w:t xml:space="preserve">) agreed in SA6#61, proposed </w:t>
            </w:r>
            <w:r>
              <w:t>Common EAS Bundle</w:t>
            </w:r>
            <w:r>
              <w:rPr>
                <w:noProof/>
              </w:rPr>
              <w:t xml:space="preserve"> as part of ECS Service provisioning.</w:t>
            </w:r>
          </w:p>
          <w:p w14:paraId="01FC8937" w14:textId="7777777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28C18C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ADE39" w:rsidR="001E41F3" w:rsidRDefault="003F73D1" w:rsidP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ECS Service Provisioning procedure is updated for identifying the </w:t>
            </w:r>
            <w:r>
              <w:t>Common EAS Bundle scenario and determine the EES(s)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E3E17" w:rsidR="001E41F3" w:rsidRDefault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Common EAS bundle discovery and selection remains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157E9" w:rsidR="001E41F3" w:rsidRDefault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335C1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1F8DE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8528A0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250823" w:rsidR="008863B9" w:rsidRDefault="00AB2583" w:rsidP="00A7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only change in the current revision </w:t>
            </w:r>
            <w:r w:rsidR="008A18DA">
              <w:rPr>
                <w:noProof/>
              </w:rPr>
              <w:t>to plen</w:t>
            </w:r>
            <w:r w:rsidR="00A717F0">
              <w:rPr>
                <w:noProof/>
              </w:rPr>
              <w:t>a</w:t>
            </w:r>
            <w:r w:rsidR="008A18DA">
              <w:rPr>
                <w:noProof/>
              </w:rPr>
              <w:t xml:space="preserve">ry, </w:t>
            </w:r>
            <w:r>
              <w:rPr>
                <w:noProof/>
              </w:rPr>
              <w:t>is to rectify the revision counter</w:t>
            </w:r>
            <w:bookmarkStart w:id="1" w:name="_GoBack"/>
            <w:bookmarkEnd w:id="1"/>
            <w:r>
              <w:rPr>
                <w:noProof/>
              </w:rPr>
              <w:t xml:space="preserve"> which was “-1”.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97923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279104D" w14:textId="77777777" w:rsidR="007B3D9A" w:rsidRDefault="007B3D9A" w:rsidP="007B3D9A">
      <w:pPr>
        <w:pStyle w:val="Heading5"/>
      </w:pPr>
      <w:bookmarkStart w:id="2" w:name="_Toc101529436"/>
      <w:bookmarkStart w:id="3" w:name="_Toc114864270"/>
      <w:bookmarkStart w:id="4" w:name="_Toc143871421"/>
      <w:bookmarkStart w:id="5" w:name="_Toc144134917"/>
      <w:bookmarkStart w:id="6" w:name="_Toc160609424"/>
      <w:bookmarkStart w:id="7" w:name="_Toc183527524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2"/>
      <w:bookmarkEnd w:id="3"/>
      <w:bookmarkEnd w:id="4"/>
      <w:bookmarkEnd w:id="5"/>
      <w:bookmarkEnd w:id="6"/>
      <w:bookmarkEnd w:id="7"/>
    </w:p>
    <w:p w14:paraId="09733DEE" w14:textId="77777777" w:rsidR="007B3D9A" w:rsidRDefault="007B3D9A" w:rsidP="007B3D9A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51B92C7" w14:textId="77777777" w:rsidR="007B3D9A" w:rsidRDefault="007B3D9A" w:rsidP="007B3D9A">
      <w:r>
        <w:t>Upon receiving the HTTP POST message from the EEC, the ECS shall:</w:t>
      </w:r>
    </w:p>
    <w:p w14:paraId="2DDAA26D" w14:textId="77777777" w:rsidR="007B3D9A" w:rsidRDefault="007B3D9A" w:rsidP="007B3D9A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37960A09" w14:textId="77777777" w:rsidR="007B3D9A" w:rsidRDefault="007B3D9A" w:rsidP="007B3D9A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120BDE54" w14:textId="77777777" w:rsidR="007B3D9A" w:rsidRDefault="007B3D9A" w:rsidP="007B3D9A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6C5CF4EF" w14:textId="77777777" w:rsidR="007B3D9A" w:rsidRDefault="007B3D9A" w:rsidP="007B3D9A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52D6C69" w14:textId="77777777" w:rsidR="007B3D9A" w:rsidRDefault="007B3D9A" w:rsidP="007B3D9A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7AA4CE16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</w:p>
    <w:p w14:paraId="1F8308F2" w14:textId="77777777" w:rsidR="007B3D9A" w:rsidRDefault="007B3D9A" w:rsidP="007B3D9A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00FAF593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6ABAAB8" w14:textId="77777777" w:rsidR="007B3D9A" w:rsidRPr="009C2C7C" w:rsidRDefault="007B3D9A" w:rsidP="007B3D9A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72C13606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79428008" w14:textId="77777777" w:rsidR="007B3D9A" w:rsidRDefault="007B3D9A" w:rsidP="007B3D9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0736BCDA" w14:textId="77777777" w:rsidR="007B3D9A" w:rsidRDefault="007B3D9A" w:rsidP="007B3D9A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59F7BA1B" w14:textId="77777777" w:rsidR="007B3D9A" w:rsidRDefault="007B3D9A" w:rsidP="007B3D9A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0FAB7F85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4147BF66" w14:textId="77777777" w:rsidR="007B3D9A" w:rsidRDefault="007B3D9A" w:rsidP="007B3D9A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78867ABA" w14:textId="77777777" w:rsidR="007B3D9A" w:rsidRDefault="007B3D9A" w:rsidP="007B3D9A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A1F2722" w14:textId="77777777" w:rsidR="007B3D9A" w:rsidRDefault="007B3D9A" w:rsidP="007B3D9A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782D1D0A" w14:textId="77777777" w:rsidR="007B3D9A" w:rsidRDefault="007B3D9A" w:rsidP="007B3D9A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75BFF2BA" w14:textId="77777777" w:rsidR="007B3D9A" w:rsidRPr="008329D7" w:rsidRDefault="007B3D9A" w:rsidP="007B3D9A">
      <w:pPr>
        <w:pStyle w:val="B3"/>
      </w:pPr>
      <w:r>
        <w:lastRenderedPageBreak/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5FCFD190" w14:textId="77777777" w:rsidR="007B3D9A" w:rsidRDefault="007B3D9A" w:rsidP="007B3D9A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42A7753A" w14:textId="77777777" w:rsidR="007B3D9A" w:rsidRDefault="007B3D9A" w:rsidP="007B3D9A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2D490BD6" w14:textId="77777777" w:rsidR="007B3D9A" w:rsidRDefault="007B3D9A" w:rsidP="007B3D9A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6657DB72" w14:textId="77777777" w:rsidR="007B3D9A" w:rsidRPr="008329D7" w:rsidRDefault="007B3D9A" w:rsidP="007B3D9A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38A81EC" w14:textId="1C6D924B" w:rsidR="007B3D9A" w:rsidRDefault="007B3D9A" w:rsidP="007B3D9A">
      <w:pPr>
        <w:pStyle w:val="B2"/>
        <w:rPr>
          <w:ins w:id="8" w:author="Samsung" w:date="2025-02-09T20:20:00Z"/>
        </w:rPr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2C1BC5D9" w14:textId="77777777" w:rsidR="007C5DA7" w:rsidRDefault="008A1AAF" w:rsidP="008A1AAF">
      <w:pPr>
        <w:pStyle w:val="B2"/>
        <w:rPr>
          <w:ins w:id="9" w:author="Samsung" w:date="2025-02-09T20:49:00Z"/>
        </w:rPr>
      </w:pPr>
      <w:ins w:id="10" w:author="Samsung" w:date="2025-02-09T20:48:00Z">
        <w:r>
          <w:t>8)</w:t>
        </w:r>
        <w:r>
          <w:tab/>
        </w:r>
      </w:ins>
      <w:ins w:id="11" w:author="Samsung" w:date="2025-02-09T20:41:00Z">
        <w:r w:rsidR="00C95ACB" w:rsidRPr="008A1AAF">
          <w:t>if the EdgeApp_3 feature is supported</w:t>
        </w:r>
      </w:ins>
      <w:ins w:id="12" w:author="Samsung" w:date="2025-02-09T20:49:00Z">
        <w:r w:rsidR="007C5DA7">
          <w:t>:</w:t>
        </w:r>
      </w:ins>
    </w:p>
    <w:p w14:paraId="591ECF56" w14:textId="6B956373" w:rsidR="0011102C" w:rsidRPr="008A1AAF" w:rsidRDefault="007C5DA7" w:rsidP="007C5DA7">
      <w:pPr>
        <w:pStyle w:val="B3"/>
      </w:pPr>
      <w:ins w:id="13" w:author="Samsung" w:date="2025-02-09T20:49:00Z">
        <w:r>
          <w:t>i)</w:t>
        </w:r>
        <w:r>
          <w:tab/>
        </w:r>
      </w:ins>
      <w:ins w:id="14" w:author="Samsung" w:date="2025-02-09T20:41:00Z">
        <w:r w:rsidR="00C95ACB" w:rsidRPr="008A1AAF">
          <w:t>if the EEC provided "</w:t>
        </w:r>
        <w:proofErr w:type="spellStart"/>
        <w:r w:rsidR="00C95ACB" w:rsidRPr="008A1AAF">
          <w:t>appInfo</w:t>
        </w:r>
        <w:proofErr w:type="spellEnd"/>
        <w:r w:rsidR="00C95ACB" w:rsidRPr="008A1AAF">
          <w:t>" attribute includes both the "</w:t>
        </w:r>
        <w:proofErr w:type="spellStart"/>
        <w:r w:rsidR="00C95ACB" w:rsidRPr="008A1AAF">
          <w:t>appGroupProfile</w:t>
        </w:r>
        <w:proofErr w:type="spellEnd"/>
        <w:r w:rsidR="00C95ACB" w:rsidRPr="008A1AAF">
          <w:t xml:space="preserve">" attribute </w:t>
        </w:r>
      </w:ins>
      <w:ins w:id="15" w:author="Samsung_r2" w:date="2025-02-20T18:12:00Z">
        <w:r w:rsidR="009832B3">
          <w:t xml:space="preserve">and </w:t>
        </w:r>
      </w:ins>
      <w:ins w:id="16" w:author="Samsung" w:date="2025-02-09T20:41:00Z">
        <w:r w:rsidR="00C95ACB" w:rsidRPr="008A1AAF">
          <w:t>the "</w:t>
        </w:r>
        <w:proofErr w:type="spellStart"/>
        <w:r w:rsidR="00C95ACB" w:rsidRPr="008A1AAF">
          <w:t>easBundleInfos</w:t>
        </w:r>
        <w:proofErr w:type="spellEnd"/>
        <w:r w:rsidR="00C95ACB" w:rsidRPr="008A1AAF">
          <w:t xml:space="preserve">" attribute, then the ECS </w:t>
        </w:r>
      </w:ins>
      <w:ins w:id="17" w:author="Samsung" w:date="2025-02-09T20:49:00Z">
        <w:r>
          <w:t>consider</w:t>
        </w:r>
      </w:ins>
      <w:ins w:id="18" w:author="Samsung" w:date="2025-02-09T20:41:00Z">
        <w:r w:rsidR="00C95ACB" w:rsidRPr="008A1AAF">
          <w:t xml:space="preserve"> this as common EAS bundle scenario and </w:t>
        </w:r>
      </w:ins>
      <w:ins w:id="19" w:author="Samsung" w:date="2025-02-09T20:46:00Z">
        <w:r w:rsidR="00C95ACB" w:rsidRPr="008A1AAF">
          <w:t>identifies</w:t>
        </w:r>
      </w:ins>
      <w:ins w:id="20" w:author="Samsung" w:date="2025-02-09T20:41:00Z">
        <w:r w:rsidR="00C95ACB" w:rsidRPr="008A1AAF">
          <w:t xml:space="preserve"> the EES(s) by using th</w:t>
        </w:r>
      </w:ins>
      <w:ins w:id="21" w:author="Samsung" w:date="2025-02-09T20:50:00Z">
        <w:r>
          <w:t>ese</w:t>
        </w:r>
      </w:ins>
      <w:ins w:id="22" w:author="Samsung" w:date="2025-02-09T20:41:00Z">
        <w:r w:rsidR="00C95ACB" w:rsidRPr="008A1AAF">
          <w:t xml:space="preserve"> information</w:t>
        </w:r>
      </w:ins>
      <w:ins w:id="23" w:author="Samsung" w:date="2025-02-09T20:48:00Z">
        <w:r w:rsidR="008A1AAF">
          <w:t>; and</w:t>
        </w:r>
      </w:ins>
    </w:p>
    <w:p w14:paraId="03A72EF4" w14:textId="77777777" w:rsidR="007B3D9A" w:rsidRPr="004B043D" w:rsidRDefault="007B3D9A" w:rsidP="007B3D9A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3FC0EF8D" w14:textId="77777777" w:rsidR="007B3D9A" w:rsidRDefault="007B3D9A" w:rsidP="007B3D9A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67B2D4CE" w14:textId="77777777" w:rsidR="007B3D9A" w:rsidRDefault="007B3D9A" w:rsidP="007B3D9A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529AC1D8" w14:textId="77777777" w:rsidR="007B3D9A" w:rsidRPr="001D386F" w:rsidRDefault="007B3D9A" w:rsidP="007B3D9A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60B6199" w14:textId="77777777" w:rsidR="007B3D9A" w:rsidRDefault="007B3D9A" w:rsidP="007B3D9A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DABF429" w14:textId="77777777" w:rsidR="007B3D9A" w:rsidRDefault="007B3D9A" w:rsidP="007B3D9A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8C2B0F8" w14:textId="77777777" w:rsidR="007B3D9A" w:rsidRPr="0043677C" w:rsidRDefault="007B3D9A" w:rsidP="007B3D9A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400BFF66" w14:textId="77777777" w:rsidR="007B3D9A" w:rsidRPr="0043677C" w:rsidRDefault="007B3D9A" w:rsidP="007B3D9A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2751B5B6" w14:textId="77777777" w:rsidR="007B3D9A" w:rsidRDefault="007B3D9A" w:rsidP="007B3D9A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04B4CFCD" w14:textId="77777777" w:rsidR="007B3D9A" w:rsidRPr="00317D3D" w:rsidRDefault="007B3D9A" w:rsidP="007B3D9A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21338F9F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B1131" w:rsidRPr="00CA1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C8653" w14:textId="77777777" w:rsidR="00E91FAC" w:rsidRDefault="00E91FAC">
      <w:r>
        <w:separator/>
      </w:r>
    </w:p>
  </w:endnote>
  <w:endnote w:type="continuationSeparator" w:id="0">
    <w:p w14:paraId="1357C452" w14:textId="77777777" w:rsidR="00E91FAC" w:rsidRDefault="00E91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D19EC" w14:textId="77777777" w:rsidR="00E91FAC" w:rsidRDefault="00E91FAC">
      <w:r>
        <w:separator/>
      </w:r>
    </w:p>
  </w:footnote>
  <w:footnote w:type="continuationSeparator" w:id="0">
    <w:p w14:paraId="2C35129E" w14:textId="77777777" w:rsidR="00E91FAC" w:rsidRDefault="00E91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751"/>
    <w:rsid w:val="00070E09"/>
    <w:rsid w:val="000713E8"/>
    <w:rsid w:val="000A6394"/>
    <w:rsid w:val="000B7FED"/>
    <w:rsid w:val="000C038A"/>
    <w:rsid w:val="000C6598"/>
    <w:rsid w:val="000D44B3"/>
    <w:rsid w:val="0011102C"/>
    <w:rsid w:val="00126777"/>
    <w:rsid w:val="00145D43"/>
    <w:rsid w:val="00167AD2"/>
    <w:rsid w:val="00192C46"/>
    <w:rsid w:val="001A08B3"/>
    <w:rsid w:val="001A7B60"/>
    <w:rsid w:val="001B52F0"/>
    <w:rsid w:val="001B7877"/>
    <w:rsid w:val="001B7A65"/>
    <w:rsid w:val="001E41F3"/>
    <w:rsid w:val="0025370D"/>
    <w:rsid w:val="0026004D"/>
    <w:rsid w:val="002640DD"/>
    <w:rsid w:val="00275D12"/>
    <w:rsid w:val="00284FEB"/>
    <w:rsid w:val="00285399"/>
    <w:rsid w:val="002860C4"/>
    <w:rsid w:val="002B5741"/>
    <w:rsid w:val="002E472E"/>
    <w:rsid w:val="00305409"/>
    <w:rsid w:val="003609EF"/>
    <w:rsid w:val="0036231A"/>
    <w:rsid w:val="00374DD4"/>
    <w:rsid w:val="003D2A89"/>
    <w:rsid w:val="003E1A36"/>
    <w:rsid w:val="003F73D1"/>
    <w:rsid w:val="00410371"/>
    <w:rsid w:val="004242F1"/>
    <w:rsid w:val="004B1131"/>
    <w:rsid w:val="004B75B7"/>
    <w:rsid w:val="005141D9"/>
    <w:rsid w:val="0051580D"/>
    <w:rsid w:val="00547111"/>
    <w:rsid w:val="00571EFD"/>
    <w:rsid w:val="00592D74"/>
    <w:rsid w:val="005E2C44"/>
    <w:rsid w:val="00621188"/>
    <w:rsid w:val="006257ED"/>
    <w:rsid w:val="00653DE4"/>
    <w:rsid w:val="006620A2"/>
    <w:rsid w:val="00662EFC"/>
    <w:rsid w:val="00665C47"/>
    <w:rsid w:val="00695808"/>
    <w:rsid w:val="006B46FB"/>
    <w:rsid w:val="006E21FB"/>
    <w:rsid w:val="00731483"/>
    <w:rsid w:val="00792342"/>
    <w:rsid w:val="007977A8"/>
    <w:rsid w:val="007B3D9A"/>
    <w:rsid w:val="007B512A"/>
    <w:rsid w:val="007C2097"/>
    <w:rsid w:val="007C5DA7"/>
    <w:rsid w:val="007D6A07"/>
    <w:rsid w:val="007D7868"/>
    <w:rsid w:val="007F7259"/>
    <w:rsid w:val="008040A8"/>
    <w:rsid w:val="008279FA"/>
    <w:rsid w:val="008626E7"/>
    <w:rsid w:val="00870EE7"/>
    <w:rsid w:val="008863B9"/>
    <w:rsid w:val="008A18DA"/>
    <w:rsid w:val="008A1AAF"/>
    <w:rsid w:val="008A45A6"/>
    <w:rsid w:val="008C7EAB"/>
    <w:rsid w:val="008D3CCC"/>
    <w:rsid w:val="008F3789"/>
    <w:rsid w:val="008F686C"/>
    <w:rsid w:val="009148DE"/>
    <w:rsid w:val="00941E30"/>
    <w:rsid w:val="009531B0"/>
    <w:rsid w:val="009741B3"/>
    <w:rsid w:val="009777D9"/>
    <w:rsid w:val="009832B3"/>
    <w:rsid w:val="00991B88"/>
    <w:rsid w:val="009A5753"/>
    <w:rsid w:val="009A579D"/>
    <w:rsid w:val="009E3297"/>
    <w:rsid w:val="009F734F"/>
    <w:rsid w:val="00A228CA"/>
    <w:rsid w:val="00A246B6"/>
    <w:rsid w:val="00A47E70"/>
    <w:rsid w:val="00A50CF0"/>
    <w:rsid w:val="00A717F0"/>
    <w:rsid w:val="00A7671C"/>
    <w:rsid w:val="00AA2CBC"/>
    <w:rsid w:val="00AB2583"/>
    <w:rsid w:val="00AC55F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8F4"/>
    <w:rsid w:val="00C66BA2"/>
    <w:rsid w:val="00C870F6"/>
    <w:rsid w:val="00C907B5"/>
    <w:rsid w:val="00C95985"/>
    <w:rsid w:val="00C95ACB"/>
    <w:rsid w:val="00CC5026"/>
    <w:rsid w:val="00CC68D0"/>
    <w:rsid w:val="00CD4356"/>
    <w:rsid w:val="00D03F9A"/>
    <w:rsid w:val="00D06D51"/>
    <w:rsid w:val="00D24991"/>
    <w:rsid w:val="00D50255"/>
    <w:rsid w:val="00D66520"/>
    <w:rsid w:val="00D84AE9"/>
    <w:rsid w:val="00D9124E"/>
    <w:rsid w:val="00D97BA1"/>
    <w:rsid w:val="00DE34CF"/>
    <w:rsid w:val="00E13F3D"/>
    <w:rsid w:val="00E34898"/>
    <w:rsid w:val="00E90327"/>
    <w:rsid w:val="00E91FAC"/>
    <w:rsid w:val="00EB09B7"/>
    <w:rsid w:val="00EE7D7C"/>
    <w:rsid w:val="00F25D98"/>
    <w:rsid w:val="00F300FB"/>
    <w:rsid w:val="00F34981"/>
    <w:rsid w:val="00F370D2"/>
    <w:rsid w:val="00F819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B3D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3D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3D9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78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EF10-6C9D-465D-B2FD-E9E912BF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1563</Words>
  <Characters>8910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</cp:revision>
  <cp:lastPrinted>1899-12-31T23:00:00Z</cp:lastPrinted>
  <dcterms:created xsi:type="dcterms:W3CDTF">2025-02-28T04:56:00Z</dcterms:created>
  <dcterms:modified xsi:type="dcterms:W3CDTF">2025-02-28T05:20:00Z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C1-250384</vt:lpwstr>
  </property>
  <property fmtid="{D5CDD505-2E9C-101B-9397-08002B2CF9AE}" pid="10" name="Spec#">
    <vt:lpwstr>24.558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with Common EAS Bundle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2025-02-09</vt:lpwstr>
  </property>
  <property fmtid="{D5CDD505-2E9C-101B-9397-08002B2CF9AE}" pid="20" name="Release">
    <vt:lpwstr>Rel-19</vt:lpwstr>
  </property>
</Properties>
</file>